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12FA9C1D" w:rsidR="00814EA6" w:rsidRDefault="00814EA6" w:rsidP="00E61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7819DA">
        <w:rPr>
          <w:b/>
          <w:i/>
          <w:noProof/>
          <w:sz w:val="28"/>
        </w:rPr>
        <w:t>557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E0E358" w:rsidR="0066336B" w:rsidRDefault="00950F69" w:rsidP="006479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47988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AB6F34" w:rsidR="0066336B" w:rsidRDefault="005B6486" w:rsidP="005B64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5479DC" w:rsidR="0066336B" w:rsidRDefault="006334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B5F770" w:rsidR="0066336B" w:rsidRDefault="005F3670" w:rsidP="005F36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to Traffic Influence </w:t>
            </w:r>
            <w:r w:rsidRPr="00E5317F">
              <w:t>Data</w:t>
            </w:r>
            <w:r>
              <w:t xml:space="preserve"> change notification procedure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A5AE56" w:rsidR="0066336B" w:rsidRDefault="007E4310">
            <w:pPr>
              <w:pStyle w:val="CRCoverPage"/>
              <w:spacing w:after="0"/>
              <w:ind w:left="100"/>
              <w:rPr>
                <w:noProof/>
              </w:rPr>
            </w:pPr>
            <w:r w:rsidRPr="007E43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97C49B8" w:rsidR="0066336B" w:rsidRDefault="00DE27AE" w:rsidP="00940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4051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940514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D4FE70" w:rsidR="0066336B" w:rsidRDefault="00695E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26DA" w14:textId="1ED249B4" w:rsidR="006424D7" w:rsidRDefault="008B0766" w:rsidP="006424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6424D7">
              <w:rPr>
                <w:lang w:eastAsia="zh-CN"/>
              </w:rPr>
              <w:t xml:space="preserve">he procedure for </w:t>
            </w:r>
            <w:r w:rsidR="006424D7">
              <w:t xml:space="preserve">Traffic Influence </w:t>
            </w:r>
            <w:r w:rsidR="006424D7" w:rsidRPr="00E5317F">
              <w:t>Data</w:t>
            </w:r>
            <w:r w:rsidR="006424D7">
              <w:t xml:space="preserve"> change notification in 4.4.2.4.2</w:t>
            </w:r>
            <w:r>
              <w:t xml:space="preserve"> says</w:t>
            </w:r>
            <w:r w:rsidR="006424D7"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6424D7" w:rsidRPr="008B0766">
              <w:rPr>
                <w:i/>
                <w:sz w:val="18"/>
                <w:szCs w:val="18"/>
              </w:rPr>
              <w:t>t</w:t>
            </w:r>
            <w:r w:rsidR="006424D7" w:rsidRPr="008B0766">
              <w:rPr>
                <w:i/>
                <w:noProof/>
                <w:sz w:val="18"/>
                <w:szCs w:val="18"/>
              </w:rPr>
              <w:t>he TrafficInfluDataNotify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data structure</w:t>
            </w:r>
            <w:r w:rsidR="006424D7" w:rsidRPr="008B0766">
              <w:rPr>
                <w:i/>
                <w:noProof/>
                <w:sz w:val="18"/>
                <w:szCs w:val="18"/>
              </w:rPr>
              <w:t xml:space="preserve"> shall include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information about </w:t>
            </w:r>
            <w:r w:rsidR="006424D7" w:rsidRPr="008B0766">
              <w:rPr>
                <w:i/>
                <w:noProof/>
                <w:sz w:val="18"/>
                <w:szCs w:val="18"/>
                <w:highlight w:val="yellow"/>
                <w:lang w:eastAsia="zh-CN"/>
              </w:rPr>
              <w:t>the observed event(s)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within the "</w:t>
            </w:r>
            <w:r w:rsidR="006424D7" w:rsidRPr="008B0766">
              <w:rPr>
                <w:i/>
                <w:sz w:val="18"/>
                <w:szCs w:val="18"/>
              </w:rPr>
              <w:t>eventNotifications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" attribute that shall contain </w:t>
            </w:r>
            <w:r w:rsidR="006424D7" w:rsidRPr="008B0766">
              <w:rPr>
                <w:i/>
                <w:noProof/>
                <w:sz w:val="18"/>
                <w:szCs w:val="18"/>
                <w:highlight w:val="yellow"/>
                <w:lang w:eastAsia="zh-CN"/>
              </w:rPr>
              <w:t>for each observed eve</w:t>
            </w:r>
            <w:r w:rsidR="006424D7" w:rsidRPr="006C626E">
              <w:rPr>
                <w:i/>
                <w:noProof/>
                <w:sz w:val="18"/>
                <w:szCs w:val="18"/>
                <w:highlight w:val="yellow"/>
                <w:lang w:eastAsia="zh-CN"/>
              </w:rPr>
              <w:t>nt</w:t>
            </w:r>
            <w:r w:rsidR="006424D7" w:rsidRPr="006C626E">
              <w:rPr>
                <w:i/>
                <w:noProof/>
                <w:sz w:val="18"/>
                <w:szCs w:val="18"/>
                <w:highlight w:val="yellow"/>
              </w:rPr>
              <w:t xml:space="preserve"> an TrafficInfluData data structure</w:t>
            </w:r>
            <w:r>
              <w:rPr>
                <w:noProof/>
                <w:lang w:eastAsia="zh-CN"/>
              </w:rPr>
              <w:t>"</w:t>
            </w:r>
            <w:r w:rsidR="006424D7">
              <w:rPr>
                <w:rFonts w:hint="eastAsia"/>
                <w:noProof/>
                <w:lang w:eastAsia="zh-CN"/>
              </w:rPr>
              <w:t>.</w:t>
            </w:r>
          </w:p>
          <w:p w14:paraId="14A98C05" w14:textId="77777777" w:rsidR="006424D7" w:rsidRDefault="006424D7" w:rsidP="006334B4">
            <w:pPr>
              <w:pStyle w:val="CRCoverPage"/>
              <w:spacing w:after="0"/>
            </w:pPr>
          </w:p>
          <w:p w14:paraId="476D682B" w14:textId="2EC27D3D" w:rsidR="006C626E" w:rsidRDefault="0003081B" w:rsidP="006334B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6C626E">
              <w:rPr>
                <w:lang w:eastAsia="zh-CN"/>
              </w:rPr>
              <w:t xml:space="preserve">here is only one implicitly subscribed event supported for </w:t>
            </w:r>
            <w:r w:rsidR="006C626E" w:rsidRPr="00DB7054">
              <w:rPr>
                <w:lang w:eastAsia="zh-CN"/>
              </w:rPr>
              <w:t>Nnef_TrafficInfluenceData Service</w:t>
            </w:r>
            <w:r>
              <w:rPr>
                <w:lang w:eastAsia="zh-CN"/>
              </w:rPr>
              <w:t xml:space="preserve">, and the notification for this event includes the </w:t>
            </w:r>
            <w:r w:rsidR="005F3670" w:rsidRPr="005F3670">
              <w:rPr>
                <w:lang w:eastAsia="zh-CN"/>
              </w:rPr>
              <w:t>"eventNotifications" attribute of array</w:t>
            </w:r>
            <w:r w:rsidR="005F3670">
              <w:rPr>
                <w:lang w:eastAsia="zh-CN"/>
              </w:rPr>
              <w:t>(</w:t>
            </w:r>
            <w:r w:rsidR="005F3670" w:rsidRPr="005F3670">
              <w:rPr>
                <w:lang w:eastAsia="zh-CN"/>
              </w:rPr>
              <w:t>TrafficInfluData</w:t>
            </w:r>
            <w:r w:rsidR="005F3670">
              <w:rPr>
                <w:lang w:eastAsia="zh-CN"/>
              </w:rPr>
              <w:t>).</w:t>
            </w:r>
          </w:p>
          <w:p w14:paraId="5650EC35" w14:textId="4459CAEB" w:rsidR="006C626E" w:rsidRPr="007D7B0D" w:rsidRDefault="006C626E" w:rsidP="006334B4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43285" w14:textId="2883F033" w:rsidR="00DE27AE" w:rsidRDefault="005F3670" w:rsidP="00E61C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procedure description in </w:t>
            </w:r>
            <w:r>
              <w:t>4.4.2.4.2.</w:t>
            </w:r>
          </w:p>
          <w:p w14:paraId="79774EC1" w14:textId="1D6BC869" w:rsidR="007D7B0D" w:rsidRDefault="007D7B0D" w:rsidP="007D7B0D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7F7A3D" w:rsidR="0066336B" w:rsidRDefault="005F367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procedure description</w:t>
            </w:r>
            <w:r w:rsidR="006E7D8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8A2939D" w:rsidR="0066336B" w:rsidRDefault="006E7D8E" w:rsidP="005F3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4.4.2.2.2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3B70C84" w:rsidR="00375967" w:rsidRDefault="006E7D8E" w:rsidP="005F3670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5F3670">
              <w:rPr>
                <w:noProof/>
              </w:rPr>
              <w:t>has no impact</w:t>
            </w:r>
            <w:r>
              <w:rPr>
                <w:noProof/>
              </w:rPr>
              <w:t xml:space="preserve"> to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87D6693" w14:textId="77777777" w:rsidR="006334B4" w:rsidRDefault="006334B4" w:rsidP="006334B4">
      <w:pPr>
        <w:pStyle w:val="5"/>
      </w:pPr>
      <w:bookmarkStart w:id="23" w:name="_Toc144311350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4.4.2.4.2</w:t>
      </w:r>
      <w:r>
        <w:tab/>
        <w:t xml:space="preserve">Notification of </w:t>
      </w:r>
      <w:r w:rsidRPr="003233B8">
        <w:t xml:space="preserve">changes of </w:t>
      </w:r>
      <w:r>
        <w:t xml:space="preserve">Traffic Influence </w:t>
      </w:r>
      <w:r w:rsidRPr="00E5317F">
        <w:t>Data</w:t>
      </w:r>
      <w:bookmarkEnd w:id="23"/>
    </w:p>
    <w:p w14:paraId="5DD4F71C" w14:textId="77777777" w:rsidR="006334B4" w:rsidRDefault="006334B4" w:rsidP="006334B4">
      <w:pPr>
        <w:rPr>
          <w:noProof/>
        </w:rPr>
      </w:pPr>
      <w:r>
        <w:rPr>
          <w:noProof/>
        </w:rPr>
        <w:t xml:space="preserve">Figure 4.4.2.4.2-1 illustrates the notification about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4E18CD14" w14:textId="77777777" w:rsidR="006334B4" w:rsidRDefault="006334B4" w:rsidP="006334B4">
      <w:pPr>
        <w:pStyle w:val="TH"/>
        <w:rPr>
          <w:noProof/>
        </w:rPr>
      </w:pPr>
      <w:r>
        <w:rPr>
          <w:noProof/>
        </w:rPr>
        <w:object w:dxaOrig="9540" w:dyaOrig="3165" w14:anchorId="00806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pt" o:ole="">
            <v:imagedata r:id="rId13" o:title=""/>
          </v:shape>
          <o:OLEObject Type="Embed" ProgID="Visio.Drawing.11" ShapeID="_x0000_i1025" DrawAspect="Content" ObjectID="_1758637885" r:id="rId14"/>
        </w:object>
      </w:r>
    </w:p>
    <w:p w14:paraId="2880654A" w14:textId="77777777" w:rsidR="006334B4" w:rsidRDefault="006334B4" w:rsidP="006334B4">
      <w:pPr>
        <w:pStyle w:val="TF"/>
        <w:rPr>
          <w:noProof/>
        </w:rPr>
      </w:pPr>
      <w:r>
        <w:rPr>
          <w:noProof/>
        </w:rPr>
        <w:t xml:space="preserve">Figure 4.4.2.4.2-1: Notification about </w:t>
      </w:r>
      <w:r>
        <w:t xml:space="preserve">Traffic Influence </w:t>
      </w:r>
      <w:r w:rsidRPr="00E5317F">
        <w:t>Data</w:t>
      </w:r>
    </w:p>
    <w:p w14:paraId="60BA865F" w14:textId="77777777" w:rsidR="006334B4" w:rsidRDefault="006334B4" w:rsidP="006334B4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 xml:space="preserve">Traffic Influence </w:t>
      </w:r>
      <w:r w:rsidRPr="00E5317F">
        <w:t>Data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4.4.2.4.2-1,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r w:rsidRPr="002319D1">
        <w:rPr>
          <w:noProof/>
        </w:rPr>
        <w:t>TrafficInflu</w:t>
      </w:r>
      <w:r>
        <w:rPr>
          <w:noProof/>
        </w:rPr>
        <w:t>DataNotify data structure as request body.</w:t>
      </w:r>
    </w:p>
    <w:p w14:paraId="6EC1D715" w14:textId="77777777" w:rsidR="006334B4" w:rsidRDefault="006334B4" w:rsidP="006334B4">
      <w:pPr>
        <w:rPr>
          <w:noProof/>
        </w:rPr>
      </w:pPr>
      <w:r>
        <w:rPr>
          <w:noProof/>
        </w:rPr>
        <w:t xml:space="preserve">The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1D65220A" w14:textId="77777777" w:rsidR="006334B4" w:rsidRDefault="006334B4" w:rsidP="006334B4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r w:rsidRPr="006F6CC4">
        <w:t>notifCorrId</w:t>
      </w:r>
      <w:r w:rsidRPr="00966F88">
        <w:t>" attribute;</w:t>
      </w:r>
    </w:p>
    <w:p w14:paraId="4BD79234" w14:textId="57D8EFDF" w:rsidR="006334B4" w:rsidRDefault="006334B4" w:rsidP="006334B4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35" w:author="ZTEr1" w:date="2023-10-10T21:07:00Z">
        <w:r>
          <w:t xml:space="preserve">Traffic Influence </w:t>
        </w:r>
        <w:r w:rsidRPr="00E5317F">
          <w:t>Data</w:t>
        </w:r>
      </w:ins>
      <w:del w:id="36" w:author="ZTEr1" w:date="2023-10-10T21:07:00Z">
        <w:r w:rsidDel="006334B4">
          <w:rPr>
            <w:noProof/>
            <w:lang w:eastAsia="zh-CN"/>
          </w:rPr>
          <w:delText>information about the observed event(s)</w:delText>
        </w:r>
      </w:del>
      <w:r>
        <w:rPr>
          <w:noProof/>
          <w:lang w:eastAsia="zh-CN"/>
        </w:rPr>
        <w:t xml:space="preserve"> within the "</w:t>
      </w:r>
      <w:r w:rsidRPr="002319D1">
        <w:t>eventNotifications</w:t>
      </w:r>
      <w:r>
        <w:rPr>
          <w:noProof/>
          <w:lang w:eastAsia="zh-CN"/>
        </w:rPr>
        <w:t>" attribute</w:t>
      </w:r>
      <w:del w:id="37" w:author="ZTEr1" w:date="2023-10-10T21:08:00Z">
        <w:r w:rsidDel="006334B4">
          <w:rPr>
            <w:noProof/>
            <w:lang w:eastAsia="zh-CN"/>
          </w:rPr>
          <w:delText xml:space="preserve"> that shall contain for each observed event</w:delText>
        </w:r>
        <w:r w:rsidDel="006334B4">
          <w:rPr>
            <w:noProof/>
          </w:rPr>
          <w:delText xml:space="preserve"> an </w:delText>
        </w:r>
        <w:r w:rsidRPr="00D27084" w:rsidDel="006334B4">
          <w:rPr>
            <w:noProof/>
          </w:rPr>
          <w:delText>TrafficInfluData</w:delText>
        </w:r>
        <w:r w:rsidDel="006334B4">
          <w:rPr>
            <w:noProof/>
          </w:rPr>
          <w:delText xml:space="preserve"> data structure</w:delText>
        </w:r>
      </w:del>
      <w:r>
        <w:rPr>
          <w:rFonts w:hint="eastAsia"/>
          <w:noProof/>
          <w:lang w:eastAsia="zh-CN"/>
        </w:rPr>
        <w:t>.</w:t>
      </w:r>
    </w:p>
    <w:p w14:paraId="2810B40D" w14:textId="77777777" w:rsidR="006334B4" w:rsidRPr="00402B71" w:rsidRDefault="006334B4" w:rsidP="006334B4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4.4.2.4.2-1</w:t>
      </w:r>
      <w:r>
        <w:rPr>
          <w:noProof/>
        </w:rPr>
        <w:t>.</w:t>
      </w:r>
    </w:p>
    <w:p w14:paraId="5E3F0A43" w14:textId="77777777" w:rsidR="00A723C0" w:rsidRPr="006334B4" w:rsidRDefault="00A723C0" w:rsidP="002755A9">
      <w:pPr>
        <w:rPr>
          <w:rFonts w:ascii="Arial" w:hAnsi="Arial" w:cs="Arial"/>
          <w:sz w:val="18"/>
          <w:szCs w:val="18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7A902" w14:textId="77777777" w:rsidR="00104804" w:rsidRDefault="00104804">
      <w:r>
        <w:separator/>
      </w:r>
    </w:p>
  </w:endnote>
  <w:endnote w:type="continuationSeparator" w:id="0">
    <w:p w14:paraId="46D18F15" w14:textId="77777777" w:rsidR="00104804" w:rsidRDefault="0010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A7264" w14:textId="77777777" w:rsidR="00104804" w:rsidRDefault="00104804">
      <w:r>
        <w:separator/>
      </w:r>
    </w:p>
  </w:footnote>
  <w:footnote w:type="continuationSeparator" w:id="0">
    <w:p w14:paraId="4949CBE2" w14:textId="77777777" w:rsidR="00104804" w:rsidRDefault="00104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4804F5" w:rsidRDefault="004804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4804F5" w:rsidRDefault="004804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4804F5" w:rsidRDefault="004804F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4804F5" w:rsidRDefault="004804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A0BAC"/>
    <w:multiLevelType w:val="hybridMultilevel"/>
    <w:tmpl w:val="DB2CE244"/>
    <w:lvl w:ilvl="0" w:tplc="171E5FA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02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081B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068D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4804"/>
    <w:rsid w:val="00105335"/>
    <w:rsid w:val="00106C25"/>
    <w:rsid w:val="0011204A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038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648E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974BF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6ABB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3B4D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2491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11C9"/>
    <w:rsid w:val="004764BE"/>
    <w:rsid w:val="004804F5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487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47D8B"/>
    <w:rsid w:val="00553CE7"/>
    <w:rsid w:val="00554562"/>
    <w:rsid w:val="00555445"/>
    <w:rsid w:val="00556BC3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43C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648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367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34B4"/>
    <w:rsid w:val="00637239"/>
    <w:rsid w:val="00640B8F"/>
    <w:rsid w:val="00640F2B"/>
    <w:rsid w:val="006422B3"/>
    <w:rsid w:val="006424A4"/>
    <w:rsid w:val="006424D7"/>
    <w:rsid w:val="0064323F"/>
    <w:rsid w:val="0064528C"/>
    <w:rsid w:val="00647075"/>
    <w:rsid w:val="00647988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5EBB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26E"/>
    <w:rsid w:val="006D0230"/>
    <w:rsid w:val="006D7759"/>
    <w:rsid w:val="006E28BA"/>
    <w:rsid w:val="006E5078"/>
    <w:rsid w:val="006E66A4"/>
    <w:rsid w:val="006E7874"/>
    <w:rsid w:val="006E7D8E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A6F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29B"/>
    <w:rsid w:val="00775F80"/>
    <w:rsid w:val="00776730"/>
    <w:rsid w:val="0078048B"/>
    <w:rsid w:val="007819DA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D7B0D"/>
    <w:rsid w:val="007E052B"/>
    <w:rsid w:val="007E0BD6"/>
    <w:rsid w:val="007E4310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766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057D"/>
    <w:rsid w:val="009215E2"/>
    <w:rsid w:val="00924C0E"/>
    <w:rsid w:val="009252CF"/>
    <w:rsid w:val="009263B0"/>
    <w:rsid w:val="009264EA"/>
    <w:rsid w:val="009360B8"/>
    <w:rsid w:val="00937B75"/>
    <w:rsid w:val="009400D0"/>
    <w:rsid w:val="00940514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23C0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303E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127A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49B5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B7054"/>
    <w:rsid w:val="00DB7D23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6C0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1CD5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82405-AD73-42BD-A0AE-D4BF9858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49</cp:revision>
  <cp:lastPrinted>1900-01-01T08:00:00Z</cp:lastPrinted>
  <dcterms:created xsi:type="dcterms:W3CDTF">2023-03-30T07:55:00Z</dcterms:created>
  <dcterms:modified xsi:type="dcterms:W3CDTF">2023-10-12T09:45:00Z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